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5B" w:rsidRDefault="00F31D5B" w:rsidP="00F31D5B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 xml:space="preserve">3GPP TSG-RAN WG4 Meeting # </w:t>
      </w:r>
      <w:r w:rsidR="00BB2069">
        <w:rPr>
          <w:rStyle w:val="aff2"/>
          <w:rFonts w:ascii="Arial" w:eastAsia="宋体" w:hAnsi="Arial" w:cs="Arial" w:hint="default"/>
        </w:rPr>
        <w:t>9</w:t>
      </w:r>
      <w:r w:rsidR="00BB2069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   </w:t>
      </w:r>
      <w:r w:rsidR="009B1556">
        <w:rPr>
          <w:rStyle w:val="aff2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2"/>
          <w:rFonts w:ascii="Arial" w:eastAsia="宋体" w:hAnsi="Arial" w:cs="Arial" w:hint="default"/>
        </w:rPr>
        <w:t>R4-200</w:t>
      </w:r>
      <w:r w:rsidR="00502A23">
        <w:rPr>
          <w:rStyle w:val="aff2"/>
          <w:rFonts w:ascii="Arial" w:eastAsia="宋体" w:hAnsi="Arial" w:cs="Arial" w:hint="default"/>
          <w:lang w:eastAsia="zh-CN"/>
        </w:rPr>
        <w:t>8833</w:t>
      </w:r>
    </w:p>
    <w:p w:rsidR="001A385A" w:rsidRPr="00702E34" w:rsidRDefault="00F31D5B" w:rsidP="00F31D5B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BB2069">
        <w:rPr>
          <w:rStyle w:val="aff2"/>
          <w:rFonts w:ascii="Arial" w:eastAsia="宋体" w:hAnsi="Arial" w:cs="Arial" w:hint="default"/>
          <w:lang w:eastAsia="zh-CN"/>
        </w:rPr>
        <w:t>5 May</w:t>
      </w:r>
      <w:r>
        <w:rPr>
          <w:rStyle w:val="aff2"/>
          <w:rFonts w:ascii="Arial" w:eastAsia="宋体" w:hAnsi="Arial" w:cs="Arial" w:hint="default"/>
        </w:rPr>
        <w:t xml:space="preserve"> – </w:t>
      </w:r>
      <w:r w:rsidR="00BB2069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 </w:t>
      </w:r>
      <w:r w:rsidR="00BB2069">
        <w:rPr>
          <w:rStyle w:val="aff2"/>
          <w:rFonts w:ascii="Arial" w:eastAsia="宋体" w:hAnsi="Arial" w:cs="Arial" w:hint="default"/>
          <w:lang w:eastAsia="zh-CN"/>
        </w:rPr>
        <w:t>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42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385A" w:rsidRPr="00702E34" w:rsidRDefault="001A385A" w:rsidP="00E01C2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  <w:pPrChange w:id="2" w:author="CATT" w:date="2020-06-04T08:50:00Z">
                <w:pPr>
                  <w:spacing w:after="0"/>
                  <w:jc w:val="right"/>
                </w:pPr>
              </w:pPrChange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85A" w:rsidRPr="00702E34" w:rsidRDefault="001A385A" w:rsidP="00E01C20">
            <w:pPr>
              <w:spacing w:after="0"/>
              <w:jc w:val="center"/>
              <w:rPr>
                <w:rFonts w:ascii="Arial" w:eastAsia="宋体" w:hAnsi="Arial"/>
                <w:noProof/>
              </w:rPr>
              <w:pPrChange w:id="3" w:author="CATT" w:date="2020-06-04T08:50:00Z">
                <w:pPr>
                  <w:spacing w:after="0"/>
                </w:pPr>
              </w:pPrChange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1F4BB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015</w:t>
            </w:r>
            <w:bookmarkStart w:id="4" w:name="_GoBack"/>
            <w:bookmarkEnd w:id="4"/>
            <w:r w:rsidR="001F4BB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385A" w:rsidRPr="00702E34" w:rsidRDefault="00502A23" w:rsidP="00502A23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A385A" w:rsidRPr="00702E34" w:rsidRDefault="001A385A" w:rsidP="00A723D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385A" w:rsidRPr="00702E34" w:rsidTr="00A723D0">
        <w:tc>
          <w:tcPr>
            <w:tcW w:w="9641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85A" w:rsidRPr="00702E34" w:rsidTr="00A723D0">
        <w:tc>
          <w:tcPr>
            <w:tcW w:w="2835" w:type="dxa"/>
          </w:tcPr>
          <w:p w:rsidR="001A385A" w:rsidRPr="00702E34" w:rsidRDefault="001A385A" w:rsidP="00A723D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85A" w:rsidRPr="00702E34" w:rsidTr="00A723D0">
        <w:tc>
          <w:tcPr>
            <w:tcW w:w="9640" w:type="dxa"/>
            <w:gridSpan w:val="11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502A2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 xml:space="preserve">CR for TS38.141-2: </w:t>
            </w:r>
            <w:r w:rsidR="00502A23">
              <w:rPr>
                <w:rFonts w:ascii="Arial" w:eastAsia="宋体" w:hAnsi="Arial" w:hint="eastAsia"/>
                <w:lang w:eastAsia="zh-CN"/>
              </w:rPr>
              <w:t xml:space="preserve">Appendix for </w:t>
            </w:r>
            <w:r>
              <w:rPr>
                <w:rFonts w:ascii="Arial" w:eastAsia="宋体" w:hAnsi="Arial" w:hint="eastAsia"/>
                <w:lang w:eastAsia="zh-CN"/>
              </w:rPr>
              <w:t>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>
              <w:rPr>
                <w:rFonts w:ascii="Arial" w:eastAsia="宋体" w:hAnsi="Arial" w:hint="eastAsia"/>
                <w:lang w:eastAsia="zh-CN"/>
              </w:rPr>
              <w:t>UL timing adjustment</w:t>
            </w:r>
            <w:r w:rsidR="00502A23">
              <w:rPr>
                <w:rFonts w:ascii="Arial" w:eastAsia="宋体" w:hAnsi="Arial" w:hint="eastAsia"/>
                <w:lang w:eastAsia="zh-CN"/>
              </w:rPr>
              <w:t>(Annex)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385A" w:rsidRPr="00702E34" w:rsidRDefault="007F5CB5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F5CB5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B82CF3">
              <w:rPr>
                <w:rFonts w:ascii="Arial" w:eastAsia="宋体" w:hAnsi="Arial" w:hint="eastAsia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6862A3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1A385A" w:rsidRPr="00702E34" w:rsidRDefault="001A385A" w:rsidP="00A723D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385A" w:rsidRPr="00702E34" w:rsidTr="00A723D0">
        <w:tc>
          <w:tcPr>
            <w:tcW w:w="1843" w:type="dxa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C1E4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CR add</w:t>
            </w:r>
            <w:r w:rsidR="00A7414B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FRC,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Test Tolerance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and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measurement set up</w:t>
            </w:r>
            <w:r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UL timing adjustement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in sections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A.4, C.3, E.3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>respectively.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/>
                <w:noProof/>
                <w:lang w:eastAsia="zh-CN"/>
              </w:rPr>
              <w:t>M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eanwhile, the </w:t>
            </w:r>
            <w:r w:rsidR="00CC6E58" w:rsidRPr="001C1E4A">
              <w:rPr>
                <w:rFonts w:ascii="Arial" w:eastAsia="宋体" w:hAnsi="Arial"/>
                <w:noProof/>
                <w:lang w:eastAsia="zh-CN"/>
              </w:rPr>
              <w:t>moving propagation conditions</w:t>
            </w:r>
            <w:r w:rsidR="00D3423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>for UL timing adjustement is added in new sections J.4.</w:t>
            </w:r>
          </w:p>
          <w:p w:rsidR="001A385A" w:rsidRPr="00CC6E58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703116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A.4, C.3, E.3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212B77" w:rsidRDefault="00212B77" w:rsidP="00ED13C8">
      <w:pPr>
        <w:rPr>
          <w:lang w:eastAsia="zh-CN"/>
        </w:rPr>
      </w:pPr>
    </w:p>
    <w:p w:rsidR="00ED13C8" w:rsidRPr="00ED13C8" w:rsidRDefault="00ED13C8" w:rsidP="00ED13C8">
      <w:pPr>
        <w:rPr>
          <w:lang w:eastAsia="zh-CN"/>
        </w:rPr>
      </w:pPr>
    </w:p>
    <w:p w:rsidR="00ED13C8" w:rsidRPr="00D52ACD" w:rsidRDefault="00D52ACD" w:rsidP="00ED13C8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ED13C8" w:rsidRPr="00ED13C8" w:rsidRDefault="00ED13C8" w:rsidP="00ED13C8"/>
    <w:p w:rsidR="00C45907" w:rsidRPr="00796D69" w:rsidRDefault="00C45907" w:rsidP="00C45907">
      <w:pPr>
        <w:pStyle w:val="1"/>
        <w:rPr>
          <w:lang w:eastAsia="zh-CN"/>
        </w:rPr>
      </w:pPr>
      <w:bookmarkStart w:id="7" w:name="_Toc21103073"/>
      <w:bookmarkStart w:id="8" w:name="_Toc29810922"/>
      <w:bookmarkStart w:id="9" w:name="_Toc36636282"/>
      <w:r w:rsidRPr="00796D69">
        <w:t>A.</w:t>
      </w:r>
      <w:r w:rsidRPr="00796D69">
        <w:rPr>
          <w:rFonts w:hint="eastAsia"/>
          <w:lang w:eastAsia="zh-CN"/>
        </w:rPr>
        <w:t>4</w:t>
      </w:r>
      <w:r w:rsidRPr="00796D69">
        <w:tab/>
        <w:t>Fixed Reference Channels for performance requirements (</w:t>
      </w:r>
      <w:r w:rsidRPr="00796D69">
        <w:rPr>
          <w:lang w:eastAsia="zh-CN"/>
        </w:rPr>
        <w:t>16QAM, R=658/1024</w:t>
      </w:r>
      <w:r w:rsidRPr="00796D69">
        <w:t>)</w:t>
      </w:r>
      <w:bookmarkEnd w:id="7"/>
      <w:bookmarkEnd w:id="8"/>
      <w:bookmarkEnd w:id="9"/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-2</w:t>
      </w:r>
      <w:r>
        <w:t>, table A.4-2A</w:t>
      </w:r>
      <w:ins w:id="10" w:author="CATT" w:date="2020-04-09T16:09:00Z">
        <w:r w:rsidR="00455D80">
          <w:rPr>
            <w:rFonts w:hint="eastAsia"/>
            <w:lang w:eastAsia="zh-CN"/>
          </w:rPr>
          <w:t>, table A.4-2B</w:t>
        </w:r>
      </w:ins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A.4-4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:rsidR="00C45907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Default="00C45907" w:rsidP="00C016DB">
      <w:pPr>
        <w:pStyle w:val="B1"/>
        <w:numPr>
          <w:ilvl w:val="0"/>
          <w:numId w:val="5"/>
        </w:numPr>
        <w:ind w:left="567" w:hanging="283"/>
        <w:rPr>
          <w:ins w:id="11" w:author="CATT" w:date="2020-04-09T16:10:00Z"/>
          <w:lang w:eastAsia="zh-CN"/>
        </w:rPr>
      </w:pPr>
      <w:r>
        <w:t>FRC parameters are specified in table A.4-</w:t>
      </w:r>
      <w:r>
        <w:rPr>
          <w:lang w:eastAsia="zh-CN"/>
        </w:rPr>
        <w:t>2A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等线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等线"/>
          <w:lang w:eastAsia="zh-CN"/>
        </w:rPr>
        <w:t xml:space="preserve"> = </w:t>
      </w:r>
      <w:proofErr w:type="spellStart"/>
      <w:r>
        <w:rPr>
          <w:rFonts w:eastAsia="等线"/>
          <w:lang w:eastAsia="zh-CN"/>
        </w:rPr>
        <w:t>pos</w:t>
      </w:r>
      <w:proofErr w:type="spellEnd"/>
      <w:r>
        <w:rPr>
          <w:rFonts w:eastAsia="等线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:rsidR="00455D80" w:rsidRPr="00796D69" w:rsidRDefault="00455D80" w:rsidP="00455D80">
      <w:pPr>
        <w:pStyle w:val="B1"/>
        <w:numPr>
          <w:ilvl w:val="0"/>
          <w:numId w:val="5"/>
        </w:numPr>
        <w:ind w:left="567" w:hanging="283"/>
        <w:rPr>
          <w:lang w:eastAsia="zh-CN"/>
        </w:rPr>
      </w:pPr>
      <w:ins w:id="12" w:author="CATT" w:date="2020-04-09T16:10:00Z">
        <w:r>
          <w:t>FRC parameters are specified in table A.4-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B</w:t>
        </w:r>
        <w:r>
          <w:t xml:space="preserve"> for FR1 </w:t>
        </w:r>
        <w:r>
          <w:rPr>
            <w:rFonts w:hint="eastAsia"/>
            <w:lang w:eastAsia="zh-CN"/>
          </w:rPr>
          <w:t>UL</w:t>
        </w:r>
      </w:ins>
      <w:ins w:id="13" w:author="CATT" w:date="2020-04-09T16:11:00Z">
        <w:r>
          <w:rPr>
            <w:rFonts w:hint="eastAsia"/>
            <w:lang w:eastAsia="zh-CN"/>
          </w:rPr>
          <w:t xml:space="preserve"> timing adjustment, </w:t>
        </w:r>
      </w:ins>
      <w:ins w:id="14" w:author="CATT" w:date="2020-04-09T16:10:00Z">
        <w:r>
          <w:t xml:space="preserve">PUSCH </w:t>
        </w:r>
        <w:r>
          <w:rPr>
            <w:lang w:eastAsia="zh-CN"/>
          </w:rPr>
          <w:t xml:space="preserve">with transform precoding disabled, </w:t>
        </w:r>
        <w:r w:rsidRPr="00455D80"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 w:rsidR="00F67122">
          <w:rPr>
            <w:rFonts w:eastAsia="等线"/>
            <w:lang w:eastAsia="zh-CN"/>
          </w:rPr>
          <w:t xml:space="preserve"> = pos</w:t>
        </w:r>
        <w:r w:rsidRPr="00455D80">
          <w:rPr>
            <w:rFonts w:eastAsia="等线"/>
            <w:lang w:eastAsia="zh-CN"/>
          </w:rPr>
          <w:t xml:space="preserve">2 </w:t>
        </w:r>
        <w:r>
          <w:rPr>
            <w:lang w:eastAsia="zh-CN"/>
          </w:rPr>
          <w:t>and 1 transmission layer</w:t>
        </w:r>
        <w:r>
          <w:t>.</w:t>
        </w:r>
      </w:ins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</w:t>
      </w:r>
      <w:r w:rsidRPr="00796D69">
        <w:rPr>
          <w:rFonts w:hint="eastAsia"/>
          <w:lang w:eastAsia="zh-CN"/>
        </w:rPr>
        <w:t>to table A.4-</w:t>
      </w:r>
      <w:r w:rsidRPr="00796D69">
        <w:rPr>
          <w:lang w:eastAsia="zh-CN"/>
        </w:rPr>
        <w:t>8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6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8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-1: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100392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157248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39312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Default="00C45907" w:rsidP="00C45907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-2A: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(16QAM, R=658/1024)</w:t>
      </w:r>
    </w:p>
    <w:tbl>
      <w:tblPr>
        <w:tblW w:w="1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679"/>
        <w:gridCol w:w="673"/>
      </w:tblGrid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Reference channel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Subcarrier spacing [kHz]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Allocated resource blocks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Data bearing CP-OFDM Symbols per slot (Note 1)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Modulation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rate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Payload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17424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35856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Transport block CRC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CRC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Number of code blocks - C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size</w:t>
            </w:r>
            <w:r>
              <w:rPr>
                <w:rFonts w:eastAsia="Malgun Gothic"/>
              </w:rPr>
              <w:t xml:space="preserve"> including CRC</w:t>
            </w:r>
            <w:r>
              <w:t xml:space="preserve"> (bits)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5840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7200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number of bits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27456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55968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resource elements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6846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13992</w:t>
            </w:r>
          </w:p>
        </w:tc>
      </w:tr>
      <w:tr w:rsidR="00C45907" w:rsidRPr="005A4C4B" w:rsidTr="00BC5054">
        <w:trPr>
          <w:jc w:val="center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 and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[2 or 3]</w:t>
            </w:r>
            <w:r>
              <w:rPr>
                <w:lang w:eastAsia="zh-CN"/>
              </w:rPr>
              <w:t xml:space="preserve"> 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t>as per table 6.4.1.1.3-3 of TS 38.211 [20].</w:t>
            </w:r>
          </w:p>
          <w:p w:rsidR="00C45907" w:rsidRDefault="00C45907" w:rsidP="00BC5054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</w:tc>
      </w:tr>
    </w:tbl>
    <w:p w:rsidR="00C45907" w:rsidRDefault="00C45907" w:rsidP="00C45907">
      <w:pPr>
        <w:rPr>
          <w:ins w:id="15" w:author="CATT" w:date="2020-04-09T16:12:00Z"/>
          <w:noProof/>
          <w:lang w:eastAsia="zh-CN"/>
        </w:rPr>
      </w:pPr>
    </w:p>
    <w:p w:rsidR="00F67122" w:rsidRPr="00EC34D6" w:rsidRDefault="00F67122" w:rsidP="00F67122">
      <w:pPr>
        <w:pStyle w:val="TH"/>
        <w:rPr>
          <w:ins w:id="16" w:author="CATT" w:date="2020-04-09T16:12:00Z"/>
          <w:lang w:eastAsia="zh-CN"/>
        </w:rPr>
      </w:pPr>
      <w:ins w:id="17" w:author="CATT" w:date="2020-04-09T16:12:00Z">
        <w:r w:rsidRPr="00EC34D6">
          <w:rPr>
            <w:rFonts w:eastAsia="Malgun Gothic"/>
          </w:rPr>
          <w:lastRenderedPageBreak/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</w:t>
        </w:r>
      </w:ins>
      <w:ins w:id="18" w:author="CATT" w:date="2020-04-09T16:13:00Z">
        <w:r>
          <w:rPr>
            <w:rFonts w:hint="eastAsia"/>
            <w:lang w:eastAsia="zh-CN"/>
          </w:rPr>
          <w:t>UL timing adjustment</w:t>
        </w:r>
      </w:ins>
      <w:ins w:id="19" w:author="CATT" w:date="2020-04-09T16:16:00Z">
        <w:r>
          <w:rPr>
            <w:rFonts w:hint="eastAsia"/>
            <w:lang w:eastAsia="zh-CN"/>
          </w:rPr>
          <w:t xml:space="preserve">, </w:t>
        </w:r>
      </w:ins>
      <w:ins w:id="20" w:author="CATT" w:date="2020-04-09T16:12:00Z">
        <w:r w:rsidRPr="00EC34D6">
          <w:rPr>
            <w:lang w:eastAsia="zh-CN"/>
          </w:rPr>
          <w:t>PUSCH</w:t>
        </w:r>
      </w:ins>
      <w:ins w:id="21" w:author="CATT" w:date="2020-04-09T16:16:00Z">
        <w:r>
          <w:rPr>
            <w:rFonts w:hint="eastAsia"/>
            <w:lang w:eastAsia="zh-CN"/>
          </w:rPr>
          <w:t xml:space="preserve"> with</w:t>
        </w:r>
      </w:ins>
      <w:ins w:id="22" w:author="CATT" w:date="2020-04-09T16:12:00Z">
        <w:r w:rsidRPr="00EC34D6">
          <w:rPr>
            <w:lang w:eastAsia="zh-CN"/>
          </w:rPr>
          <w:t xml:space="preserve">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F67122" w:rsidRPr="00EC34D6" w:rsidTr="00A723D0">
        <w:trPr>
          <w:jc w:val="center"/>
          <w:ins w:id="23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H"/>
              <w:rPr>
                <w:ins w:id="24" w:author="CATT" w:date="2020-04-09T16:12:00Z"/>
              </w:rPr>
            </w:pPr>
            <w:ins w:id="25" w:author="CATT" w:date="2020-04-09T16:12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:rsidR="00F67122" w:rsidRPr="00EC34D6" w:rsidRDefault="00F67122" w:rsidP="008C2F14">
            <w:pPr>
              <w:pStyle w:val="TAH"/>
              <w:rPr>
                <w:ins w:id="26" w:author="CATT" w:date="2020-04-09T16:12:00Z"/>
              </w:rPr>
            </w:pPr>
            <w:ins w:id="27" w:author="CATT" w:date="2020-04-09T16:12:00Z">
              <w:r w:rsidRPr="00EC34D6">
                <w:rPr>
                  <w:lang w:eastAsia="zh-CN"/>
                </w:rPr>
                <w:t>G-FR1-A4-</w:t>
              </w:r>
            </w:ins>
            <w:ins w:id="28" w:author="CATT" w:date="2020-04-27T08:38:00Z">
              <w:r w:rsidR="008C2F1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:rsidR="00F67122" w:rsidRPr="00EC34D6" w:rsidRDefault="00F67122" w:rsidP="008C2F14">
            <w:pPr>
              <w:pStyle w:val="TAH"/>
              <w:rPr>
                <w:ins w:id="29" w:author="CATT" w:date="2020-04-09T16:12:00Z"/>
              </w:rPr>
            </w:pPr>
            <w:ins w:id="30" w:author="CATT" w:date="2020-04-09T16:12:00Z">
              <w:r>
                <w:rPr>
                  <w:lang w:eastAsia="zh-CN"/>
                </w:rPr>
                <w:t>G-FR1-A4-</w:t>
              </w:r>
            </w:ins>
            <w:ins w:id="31" w:author="CATT" w:date="2020-04-27T08:38:00Z">
              <w:r w:rsidR="008C2F14"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F67122" w:rsidRPr="00EC34D6" w:rsidTr="00A723D0">
        <w:trPr>
          <w:jc w:val="center"/>
          <w:ins w:id="32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33" w:author="CATT" w:date="2020-04-09T16:12:00Z"/>
                <w:lang w:eastAsia="zh-CN"/>
              </w:rPr>
            </w:pPr>
            <w:ins w:id="34" w:author="CATT" w:date="2020-04-09T16:12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35" w:author="CATT" w:date="2020-04-09T16:12:00Z"/>
                <w:lang w:eastAsia="zh-CN"/>
              </w:rPr>
            </w:pPr>
            <w:ins w:id="36" w:author="CATT" w:date="2020-04-09T16:12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37" w:author="CATT" w:date="2020-04-09T16:12:00Z"/>
              </w:rPr>
            </w:pPr>
            <w:ins w:id="38" w:author="CATT" w:date="2020-04-09T16:12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F67122" w:rsidRPr="00EC34D6" w:rsidTr="00A723D0">
        <w:trPr>
          <w:jc w:val="center"/>
          <w:ins w:id="39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40" w:author="CATT" w:date="2020-04-09T16:12:00Z"/>
              </w:rPr>
            </w:pPr>
            <w:ins w:id="41" w:author="CATT" w:date="2020-04-09T16:12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2" w:author="CATT" w:date="2020-04-09T16:12:00Z"/>
                <w:rFonts w:eastAsia="Yu Mincho"/>
              </w:rPr>
            </w:pPr>
            <w:ins w:id="43" w:author="CATT" w:date="2020-04-09T16:12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44" w:author="CATT" w:date="2020-04-09T16:12:00Z"/>
                <w:rFonts w:eastAsia="Yu Mincho"/>
              </w:rPr>
            </w:pPr>
            <w:ins w:id="45" w:author="CATT" w:date="2020-04-09T16:12:00Z">
              <w:r>
                <w:rPr>
                  <w:rFonts w:eastAsia="Yu Mincho"/>
                </w:rPr>
                <w:t>50</w:t>
              </w:r>
            </w:ins>
          </w:p>
        </w:tc>
      </w:tr>
      <w:tr w:rsidR="00F67122" w:rsidRPr="00EC34D6" w:rsidTr="00A723D0">
        <w:trPr>
          <w:jc w:val="center"/>
          <w:ins w:id="46" w:author="CATT" w:date="2020-04-09T16:12:00Z"/>
        </w:trPr>
        <w:tc>
          <w:tcPr>
            <w:tcW w:w="2421" w:type="dxa"/>
          </w:tcPr>
          <w:p w:rsidR="00F67122" w:rsidRPr="00EC34D6" w:rsidRDefault="00B36D30" w:rsidP="00A723D0">
            <w:pPr>
              <w:pStyle w:val="TAC"/>
              <w:rPr>
                <w:ins w:id="47" w:author="CATT" w:date="2020-04-09T16:12:00Z"/>
                <w:lang w:eastAsia="zh-CN"/>
              </w:rPr>
            </w:pPr>
            <w:ins w:id="48" w:author="CATT" w:date="2020-04-09T16:12:00Z">
              <w:r>
                <w:rPr>
                  <w:lang w:eastAsia="zh-CN"/>
                </w:rPr>
                <w:t>Data bear</w:t>
              </w:r>
              <w:r w:rsidR="00F67122">
                <w:rPr>
                  <w:lang w:eastAsia="zh-CN"/>
                </w:rPr>
                <w:t xml:space="preserve">ing </w:t>
              </w:r>
              <w:r w:rsidR="00F67122" w:rsidRPr="00EC34D6">
                <w:rPr>
                  <w:lang w:eastAsia="zh-CN"/>
                </w:rPr>
                <w:t>CP</w:t>
              </w:r>
              <w:r w:rsidR="00F67122" w:rsidRPr="00EC34D6">
                <w:t xml:space="preserve">-OFDM Symbols per </w:t>
              </w:r>
              <w:r w:rsidR="00F67122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9" w:author="CATT" w:date="2020-04-09T16:12:00Z"/>
                <w:lang w:eastAsia="zh-CN"/>
              </w:rPr>
            </w:pPr>
            <w:ins w:id="50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51" w:author="CATT" w:date="2020-04-09T16:12:00Z"/>
                <w:lang w:eastAsia="zh-CN"/>
              </w:rPr>
            </w:pPr>
            <w:ins w:id="52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F67122" w:rsidRPr="00EC34D6" w:rsidTr="00A723D0">
        <w:trPr>
          <w:jc w:val="center"/>
          <w:ins w:id="53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54" w:author="CATT" w:date="2020-04-09T16:12:00Z"/>
              </w:rPr>
            </w:pPr>
            <w:ins w:id="55" w:author="CATT" w:date="2020-04-09T16:12:00Z">
              <w:r w:rsidRPr="00EC34D6">
                <w:t>Modulation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56" w:author="CATT" w:date="2020-04-09T16:12:00Z"/>
                <w:lang w:eastAsia="zh-CN"/>
              </w:rPr>
            </w:pPr>
            <w:ins w:id="57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58" w:author="CATT" w:date="2020-04-09T16:12:00Z"/>
                <w:lang w:eastAsia="zh-CN"/>
              </w:rPr>
            </w:pPr>
            <w:ins w:id="59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F67122" w:rsidRPr="00EC34D6" w:rsidTr="00A723D0">
        <w:trPr>
          <w:jc w:val="center"/>
          <w:ins w:id="60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61" w:author="CATT" w:date="2020-04-09T16:12:00Z"/>
              </w:rPr>
            </w:pPr>
            <w:ins w:id="62" w:author="CATT" w:date="2020-04-09T16:12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63" w:author="CATT" w:date="2020-04-09T16:12:00Z"/>
                <w:lang w:eastAsia="zh-CN"/>
              </w:rPr>
            </w:pPr>
            <w:ins w:id="64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65" w:author="CATT" w:date="2020-04-09T16:12:00Z"/>
                <w:lang w:eastAsia="zh-CN"/>
              </w:rPr>
            </w:pPr>
            <w:ins w:id="66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F67122" w:rsidRPr="00EC34D6" w:rsidTr="00A723D0">
        <w:trPr>
          <w:jc w:val="center"/>
          <w:ins w:id="6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68" w:author="CATT" w:date="2020-04-09T16:12:00Z"/>
              </w:rPr>
            </w:pPr>
            <w:ins w:id="69" w:author="CATT" w:date="2020-04-09T16:12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70" w:author="CATT" w:date="2020-04-09T16:12:00Z"/>
                <w:lang w:eastAsia="zh-CN"/>
              </w:rPr>
            </w:pPr>
            <w:ins w:id="71" w:author="CATT" w:date="2020-04-09T16:12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72" w:author="CATT" w:date="2020-04-09T16:12:00Z"/>
                <w:lang w:eastAsia="zh-CN"/>
              </w:rPr>
            </w:pPr>
            <w:ins w:id="73" w:author="CATT" w:date="2020-04-09T16:12:00Z">
              <w:r>
                <w:rPr>
                  <w:lang w:eastAsia="zh-CN"/>
                </w:rPr>
                <w:t>16896</w:t>
              </w:r>
            </w:ins>
          </w:p>
        </w:tc>
      </w:tr>
      <w:tr w:rsidR="00F67122" w:rsidRPr="00EC34D6" w:rsidTr="00A723D0">
        <w:trPr>
          <w:jc w:val="center"/>
          <w:ins w:id="74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75" w:author="CATT" w:date="2020-04-09T16:12:00Z"/>
              </w:rPr>
            </w:pPr>
            <w:ins w:id="76" w:author="CATT" w:date="2020-04-09T16:12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77" w:author="CATT" w:date="2020-04-09T16:12:00Z"/>
                <w:lang w:eastAsia="zh-CN"/>
              </w:rPr>
            </w:pPr>
            <w:ins w:id="78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79" w:author="CATT" w:date="2020-04-09T16:12:00Z"/>
                <w:lang w:eastAsia="zh-CN"/>
              </w:rPr>
            </w:pPr>
            <w:ins w:id="80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8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2" w:author="CATT" w:date="2020-04-09T16:12:00Z"/>
              </w:rPr>
            </w:pPr>
            <w:ins w:id="83" w:author="CATT" w:date="2020-04-09T16:12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84" w:author="CATT" w:date="2020-04-09T16:12:00Z"/>
                <w:lang w:eastAsia="zh-CN"/>
              </w:rPr>
            </w:pPr>
            <w:ins w:id="85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86" w:author="CATT" w:date="2020-04-09T16:12:00Z"/>
                <w:lang w:eastAsia="zh-CN"/>
              </w:rPr>
            </w:pPr>
            <w:ins w:id="87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88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9" w:author="CATT" w:date="2020-04-09T16:12:00Z"/>
              </w:rPr>
            </w:pPr>
            <w:ins w:id="90" w:author="CATT" w:date="2020-04-09T16:12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1" w:author="CATT" w:date="2020-04-09T16:12:00Z"/>
                <w:lang w:eastAsia="zh-CN"/>
              </w:rPr>
            </w:pPr>
            <w:ins w:id="92" w:author="CATT" w:date="2020-04-09T16:12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3" w:author="CATT" w:date="2020-04-09T16:12:00Z"/>
                <w:lang w:eastAsia="zh-CN"/>
              </w:rPr>
            </w:pPr>
            <w:ins w:id="94" w:author="CATT" w:date="2020-04-09T16:12:00Z">
              <w:r>
                <w:rPr>
                  <w:lang w:eastAsia="zh-CN"/>
                </w:rPr>
                <w:t>3</w:t>
              </w:r>
            </w:ins>
          </w:p>
        </w:tc>
      </w:tr>
      <w:tr w:rsidR="00F67122" w:rsidRPr="00EC34D6" w:rsidTr="00A723D0">
        <w:trPr>
          <w:jc w:val="center"/>
          <w:ins w:id="95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96" w:author="CATT" w:date="2020-04-09T16:12:00Z"/>
                <w:lang w:eastAsia="zh-CN"/>
              </w:rPr>
            </w:pPr>
            <w:ins w:id="97" w:author="CATT" w:date="2020-04-09T16:12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8" w:author="CATT" w:date="2020-04-09T16:12:00Z"/>
                <w:lang w:eastAsia="zh-CN"/>
              </w:rPr>
            </w:pPr>
            <w:ins w:id="99" w:author="CATT" w:date="2020-04-09T16:12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0" w:author="CATT" w:date="2020-04-09T16:12:00Z"/>
                <w:lang w:eastAsia="zh-CN"/>
              </w:rPr>
            </w:pPr>
            <w:ins w:id="101" w:author="CATT" w:date="2020-04-09T16:12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F67122" w:rsidRPr="00EC34D6" w:rsidTr="00A723D0">
        <w:trPr>
          <w:jc w:val="center"/>
          <w:ins w:id="102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03" w:author="CATT" w:date="2020-04-09T16:12:00Z"/>
                <w:lang w:eastAsia="zh-CN"/>
              </w:rPr>
            </w:pPr>
            <w:ins w:id="104" w:author="CATT" w:date="2020-04-09T16:12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5" w:author="CATT" w:date="2020-04-09T16:12:00Z"/>
                <w:lang w:eastAsia="zh-CN"/>
              </w:rPr>
            </w:pPr>
            <w:ins w:id="106" w:author="CATT" w:date="2020-04-09T16:12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7" w:author="CATT" w:date="2020-04-09T16:12:00Z"/>
                <w:lang w:eastAsia="zh-CN"/>
              </w:rPr>
            </w:pPr>
            <w:ins w:id="108" w:author="CATT" w:date="2020-04-09T16:12:00Z">
              <w:r>
                <w:rPr>
                  <w:lang w:eastAsia="zh-CN"/>
                </w:rPr>
                <w:t>26400</w:t>
              </w:r>
            </w:ins>
          </w:p>
        </w:tc>
      </w:tr>
      <w:tr w:rsidR="00F67122" w:rsidRPr="00EC34D6" w:rsidTr="00A723D0">
        <w:trPr>
          <w:jc w:val="center"/>
          <w:ins w:id="109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10" w:author="CATT" w:date="2020-04-09T16:12:00Z"/>
                <w:lang w:eastAsia="zh-CN"/>
              </w:rPr>
            </w:pPr>
            <w:ins w:id="111" w:author="CATT" w:date="2020-04-09T16:12:00Z">
              <w:r w:rsidRPr="00EC34D6">
                <w:t xml:space="preserve">Total </w:t>
              </w:r>
              <w:r>
                <w:t>data bearing resource elements</w:t>
              </w:r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112" w:author="CATT" w:date="2020-04-09T16:12:00Z"/>
                <w:lang w:eastAsia="zh-CN"/>
              </w:rPr>
            </w:pPr>
            <w:ins w:id="113" w:author="CATT" w:date="2020-04-09T16:12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114" w:author="CATT" w:date="2020-04-09T16:12:00Z"/>
                <w:lang w:eastAsia="zh-CN"/>
              </w:rPr>
            </w:pPr>
            <w:ins w:id="115" w:author="CATT" w:date="2020-04-09T16:12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F67122" w:rsidRPr="00EC34D6" w:rsidTr="00A723D0">
        <w:trPr>
          <w:jc w:val="center"/>
          <w:ins w:id="116" w:author="CATT" w:date="2020-04-09T16:12:00Z"/>
        </w:trPr>
        <w:tc>
          <w:tcPr>
            <w:tcW w:w="6655" w:type="dxa"/>
            <w:gridSpan w:val="3"/>
          </w:tcPr>
          <w:p w:rsidR="00F67122" w:rsidRPr="00EC34D6" w:rsidRDefault="00F67122" w:rsidP="00A723D0">
            <w:pPr>
              <w:pStyle w:val="TAN"/>
              <w:rPr>
                <w:ins w:id="117" w:author="CATT" w:date="2020-04-09T16:12:00Z"/>
              </w:rPr>
            </w:pPr>
            <w:ins w:id="118" w:author="CATT" w:date="2020-04-09T16:12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  <w:r>
                <w:t xml:space="preserve">and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A, </w:t>
              </w:r>
            </w:ins>
            <w:ins w:id="119" w:author="CATT" w:date="2020-04-09T16:20:00Z">
              <w:r w:rsidR="00D5319A" w:rsidRPr="00796D69">
                <w:rPr>
                  <w:i/>
                  <w:lang w:eastAsia="zh-CN"/>
                </w:rPr>
                <w:t>l</w:t>
              </w:r>
              <w:r w:rsidR="00D5319A" w:rsidRPr="00796D69">
                <w:rPr>
                  <w:i/>
                  <w:vertAlign w:val="subscript"/>
                  <w:lang w:eastAsia="zh-CN"/>
                </w:rPr>
                <w:t xml:space="preserve">0 </w:t>
              </w:r>
              <w:r w:rsidR="00D5319A" w:rsidRPr="00796D69">
                <w:rPr>
                  <w:rFonts w:hint="eastAsia"/>
                </w:rPr>
                <w:t xml:space="preserve">= </w:t>
              </w:r>
              <w:r w:rsidR="00D5319A" w:rsidRPr="00796D69">
                <w:rPr>
                  <w:rFonts w:hint="eastAsia"/>
                  <w:lang w:eastAsia="zh-CN"/>
                </w:rPr>
                <w:t xml:space="preserve">0 for </w:t>
              </w:r>
              <w:r w:rsidR="00D5319A" w:rsidRPr="00796D69">
                <w:t xml:space="preserve">PUSCH mapping type </w:t>
              </w:r>
              <w:r w:rsidR="00D5319A" w:rsidRPr="00796D69">
                <w:rPr>
                  <w:rFonts w:hint="eastAsia"/>
                  <w:lang w:eastAsia="zh-CN"/>
                </w:rPr>
                <w:t>B</w:t>
              </w:r>
              <w:r w:rsidR="00D5319A">
                <w:rPr>
                  <w:rFonts w:hint="eastAsia"/>
                  <w:lang w:eastAsia="zh-CN"/>
                </w:rPr>
                <w:t>,</w:t>
              </w:r>
              <w:r w:rsidR="00D5319A" w:rsidRPr="00EC34D6">
                <w:t xml:space="preserve"> </w:t>
              </w:r>
            </w:ins>
            <w:ins w:id="120" w:author="CATT" w:date="2020-04-09T16:12:00Z">
              <w:r w:rsidRPr="00EC34D6">
                <w:t>as per table 6.4.1.1.3-3 of TS 38.211 [5].</w:t>
              </w:r>
            </w:ins>
          </w:p>
          <w:p w:rsidR="00F67122" w:rsidRPr="00EC34D6" w:rsidRDefault="00F67122" w:rsidP="00A723D0">
            <w:pPr>
              <w:pStyle w:val="TAN"/>
              <w:rPr>
                <w:ins w:id="121" w:author="CATT" w:date="2020-04-09T16:12:00Z"/>
                <w:szCs w:val="18"/>
                <w:lang w:eastAsia="zh-CN"/>
              </w:rPr>
            </w:pPr>
            <w:ins w:id="122" w:author="CATT" w:date="2020-04-09T16:12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EC34D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EC34D6">
                <w:rPr>
                  <w:rFonts w:hint="eastAsia"/>
                  <w:lang w:eastAsia="zh-CN"/>
                </w:rPr>
                <w:t xml:space="preserve">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:rsidR="00F67122" w:rsidRPr="00E26D09" w:rsidRDefault="00F67122" w:rsidP="00F67122">
      <w:pPr>
        <w:rPr>
          <w:ins w:id="123" w:author="CATT" w:date="2020-04-09T16:12:00Z"/>
        </w:rPr>
      </w:pPr>
    </w:p>
    <w:p w:rsidR="00F67122" w:rsidRPr="00F67122" w:rsidRDefault="00F67122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3</w:t>
      </w:r>
      <w:r w:rsidRPr="00796D69">
        <w:rPr>
          <w:rFonts w:eastAsia="Malgun Gothic"/>
        </w:rPr>
        <w:t>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G-FR1-A4-2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200808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314496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78624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5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8968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6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17928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7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7936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7</w:t>
            </w:r>
            <w:r w:rsidRPr="00796D69">
              <w:rPr>
                <w:rFonts w:cs="Arial"/>
                <w:szCs w:val="18"/>
              </w:rPr>
              <w:t>960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12288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3072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8 </w:t>
            </w:r>
            <w:r w:rsidRPr="00796D69">
              <w:rPr>
                <w:rFonts w:hint="eastAsia"/>
              </w:rPr>
              <w:t xml:space="preserve">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8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15880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</w:t>
            </w:r>
            <w:r w:rsidRPr="00796D69">
              <w:rPr>
                <w:lang w:eastAsia="zh-CN"/>
              </w:rPr>
              <w:t>976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24576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6144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rFonts w:hint="eastAsia"/>
              </w:rPr>
              <w:t xml:space="preserve"> 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Default="00C45907" w:rsidP="00C45907">
      <w:pPr>
        <w:rPr>
          <w:noProof/>
          <w:lang w:eastAsia="zh-CN"/>
        </w:rPr>
      </w:pPr>
    </w:p>
    <w:p w:rsidR="00E57EAD" w:rsidRDefault="00E57EA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&lt;End of Change 1&gt;</w:t>
      </w:r>
    </w:p>
    <w:p w:rsidR="00E57EAD" w:rsidRDefault="00E57EAD" w:rsidP="00C45907">
      <w:pPr>
        <w:rPr>
          <w:noProof/>
          <w:lang w:eastAsia="zh-CN"/>
        </w:rPr>
      </w:pPr>
    </w:p>
    <w:p w:rsidR="00D52ACD" w:rsidRDefault="00D52AC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&lt;Start of Change 2&gt;</w:t>
      </w:r>
    </w:p>
    <w:p w:rsidR="00C45907" w:rsidRPr="00796D69" w:rsidRDefault="00C45907" w:rsidP="00C45907">
      <w:pPr>
        <w:pStyle w:val="1"/>
      </w:pPr>
      <w:bookmarkStart w:id="124" w:name="_Toc21103090"/>
      <w:bookmarkStart w:id="125" w:name="_Toc29810939"/>
      <w:bookmarkStart w:id="126" w:name="_Toc36636300"/>
      <w:r w:rsidRPr="00796D69">
        <w:lastRenderedPageBreak/>
        <w:t>C.3</w:t>
      </w:r>
      <w:r w:rsidRPr="00796D69">
        <w:tab/>
      </w:r>
      <w:r w:rsidRPr="00796D69">
        <w:rPr>
          <w:lang w:eastAsia="sv-SE"/>
        </w:rPr>
        <w:t>Measurement of performance requirements</w:t>
      </w:r>
      <w:bookmarkEnd w:id="124"/>
      <w:bookmarkEnd w:id="125"/>
      <w:bookmarkEnd w:id="126"/>
    </w:p>
    <w:p w:rsidR="00C45907" w:rsidRPr="00796D69" w:rsidRDefault="00C45907" w:rsidP="00C45907">
      <w:pPr>
        <w:pStyle w:val="TH"/>
      </w:pPr>
      <w:r w:rsidRPr="00796D69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  <w:lang w:eastAsia="zh-CN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  <w:tr w:rsidR="00DD0A20" w:rsidRPr="00796D69" w:rsidTr="00BC5054">
        <w:trPr>
          <w:cantSplit/>
          <w:jc w:val="center"/>
          <w:ins w:id="127" w:author="CATT" w:date="2020-04-09T16:22:00Z"/>
        </w:trPr>
        <w:tc>
          <w:tcPr>
            <w:tcW w:w="2972" w:type="dxa"/>
          </w:tcPr>
          <w:p w:rsidR="00DD0A20" w:rsidRPr="00796D69" w:rsidRDefault="00DD0A20" w:rsidP="00BC5054">
            <w:pPr>
              <w:pStyle w:val="TAL"/>
              <w:rPr>
                <w:ins w:id="128" w:author="CATT" w:date="2020-04-09T16:22:00Z"/>
                <w:rFonts w:cs="Arial"/>
                <w:lang w:eastAsia="ja-JP"/>
              </w:rPr>
            </w:pPr>
            <w:ins w:id="129" w:author="CATT" w:date="2020-04-09T16:23:00Z">
              <w:r w:rsidRPr="00DD0A20">
                <w:rPr>
                  <w:rFonts w:cs="Arial"/>
                  <w:lang w:eastAsia="ja-JP"/>
                </w:rPr>
                <w:t>8.2.5</w:t>
              </w:r>
              <w:r w:rsidRPr="00DD0A20">
                <w:rPr>
                  <w:rFonts w:cs="Arial"/>
                  <w:lang w:eastAsia="ja-JP"/>
                </w:rPr>
                <w:tab/>
                <w:t>Performance requirements for UL timing adjustment</w:t>
              </w:r>
            </w:ins>
          </w:p>
        </w:tc>
        <w:tc>
          <w:tcPr>
            <w:tcW w:w="2176" w:type="dxa"/>
          </w:tcPr>
          <w:p w:rsidR="00DD0A20" w:rsidRPr="00796D69" w:rsidRDefault="00DD0A20" w:rsidP="007F3AF9">
            <w:pPr>
              <w:pStyle w:val="TAL"/>
              <w:rPr>
                <w:ins w:id="130" w:author="CATT" w:date="2020-04-09T16:22:00Z"/>
                <w:rFonts w:cs="Arial"/>
                <w:lang w:eastAsia="zh-CN"/>
              </w:rPr>
            </w:pPr>
            <w:ins w:id="131" w:author="CATT" w:date="2020-04-09T16:23:00Z">
              <w:r w:rsidRPr="00796D69"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 w:rsidRPr="00796D69">
                <w:rPr>
                  <w:rFonts w:cs="Arial"/>
                  <w:lang w:eastAsia="ja-JP"/>
                </w:rPr>
                <w:t>subclause</w:t>
              </w:r>
              <w:proofErr w:type="spellEnd"/>
              <w:r w:rsidRPr="00796D69">
                <w:rPr>
                  <w:rFonts w:cs="Arial"/>
                  <w:lang w:eastAsia="ja-JP"/>
                </w:rPr>
                <w:t xml:space="preserve"> 11.2.1.</w:t>
              </w:r>
            </w:ins>
            <w:ins w:id="132" w:author="CATT" w:date="2020-04-10T18:19:00Z">
              <w:r w:rsidR="007F3AF9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368" w:type="dxa"/>
          </w:tcPr>
          <w:p w:rsidR="00DD0A20" w:rsidRPr="002E5CC4" w:rsidRDefault="00DD0A20" w:rsidP="00BA169A">
            <w:pPr>
              <w:pStyle w:val="TAL"/>
              <w:rPr>
                <w:ins w:id="133" w:author="CATT" w:date="2020-04-09T16:22:00Z"/>
                <w:rFonts w:cs="Arial"/>
                <w:lang w:eastAsia="zh-CN"/>
              </w:rPr>
            </w:pPr>
            <w:ins w:id="134" w:author="CATT" w:date="2020-04-09T16:23:00Z">
              <w:r w:rsidRPr="002E5CC4">
                <w:rPr>
                  <w:rFonts w:cs="Arial"/>
                  <w:lang w:eastAsia="ja-JP"/>
                </w:rPr>
                <w:t>0.</w:t>
              </w:r>
            </w:ins>
            <w:ins w:id="135" w:author="CATT" w:date="2020-06-01T15:29:00Z">
              <w:r w:rsidR="00BA169A">
                <w:rPr>
                  <w:rFonts w:cs="Arial" w:hint="eastAsia"/>
                  <w:lang w:eastAsia="zh-CN"/>
                </w:rPr>
                <w:t>3</w:t>
              </w:r>
            </w:ins>
            <w:ins w:id="136" w:author="CATT" w:date="2020-04-09T16:23:00Z">
              <w:r w:rsidRPr="002E5CC4">
                <w:rPr>
                  <w:rFonts w:cs="Arial"/>
                  <w:lang w:eastAsia="ja-JP"/>
                </w:rPr>
                <w:t xml:space="preserve"> dB</w:t>
              </w:r>
            </w:ins>
            <w:ins w:id="137" w:author="CATT" w:date="2020-06-01T15:29:00Z">
              <w:r w:rsidR="00BA169A">
                <w:rPr>
                  <w:rFonts w:cs="Arial" w:hint="eastAsia"/>
                  <w:lang w:eastAsia="zh-CN"/>
                </w:rPr>
                <w:t xml:space="preserve"> </w:t>
              </w:r>
            </w:ins>
            <w:ins w:id="138" w:author="CATT" w:date="2020-06-01T15:30:00Z">
              <w:r w:rsidR="00BA169A">
                <w:rPr>
                  <w:rFonts w:cs="Arial" w:hint="eastAsia"/>
                  <w:lang w:eastAsia="zh-CN"/>
                </w:rPr>
                <w:t>for AWGN cases</w:t>
              </w:r>
            </w:ins>
          </w:p>
        </w:tc>
        <w:tc>
          <w:tcPr>
            <w:tcW w:w="3132" w:type="dxa"/>
          </w:tcPr>
          <w:p w:rsidR="00DD0A20" w:rsidRPr="00796D69" w:rsidRDefault="00DD0A20" w:rsidP="00A723D0">
            <w:pPr>
              <w:pStyle w:val="TAL"/>
              <w:rPr>
                <w:ins w:id="139" w:author="CATT" w:date="2020-04-09T16:23:00Z"/>
                <w:rFonts w:cs="v4.2.0"/>
              </w:rPr>
            </w:pPr>
            <w:ins w:id="140" w:author="CATT" w:date="2020-04-09T16:23:00Z">
              <w:r w:rsidRPr="00796D69">
                <w:rPr>
                  <w:rFonts w:cs="v4.2.0"/>
                </w:rPr>
                <w:t>Formula: SNR + TT</w:t>
              </w:r>
              <w:r w:rsidRPr="00796D69">
                <w:rPr>
                  <w:rFonts w:cs="v4.2.0"/>
                  <w:vertAlign w:val="subscript"/>
                </w:rPr>
                <w:t>OTA</w:t>
              </w:r>
            </w:ins>
          </w:p>
          <w:p w:rsidR="00DD0A20" w:rsidRPr="00796D69" w:rsidRDefault="00DD0A20" w:rsidP="00BC5054">
            <w:pPr>
              <w:pStyle w:val="TAL"/>
              <w:rPr>
                <w:ins w:id="141" w:author="CATT" w:date="2020-04-09T16:22:00Z"/>
                <w:rFonts w:cs="v4.2.0"/>
              </w:rPr>
            </w:pPr>
            <w:ins w:id="142" w:author="CATT" w:date="2020-04-09T16:23:00Z">
              <w:r w:rsidRPr="00796D69">
                <w:rPr>
                  <w:rFonts w:cs="v4.2.0"/>
                </w:rPr>
                <w:t>T-put limit unchanged</w:t>
              </w:r>
            </w:ins>
          </w:p>
        </w:tc>
      </w:tr>
    </w:tbl>
    <w:p w:rsidR="00C45907" w:rsidRPr="00796D69" w:rsidRDefault="00C45907" w:rsidP="00C45907">
      <w:pPr>
        <w:rPr>
          <w:noProof/>
        </w:rPr>
      </w:pPr>
    </w:p>
    <w:p w:rsidR="00C45907" w:rsidRPr="00796D69" w:rsidRDefault="00C45907" w:rsidP="00C45907">
      <w:pPr>
        <w:pStyle w:val="TH"/>
      </w:pPr>
      <w:r w:rsidRPr="00796D69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</w:tbl>
    <w:p w:rsidR="00C45907" w:rsidRPr="00796D69" w:rsidRDefault="00C45907" w:rsidP="00C45907"/>
    <w:p w:rsidR="00C45907" w:rsidRDefault="00C45907" w:rsidP="00E57EAD">
      <w:pPr>
        <w:rPr>
          <w:lang w:eastAsia="zh-CN"/>
        </w:rPr>
      </w:pPr>
    </w:p>
    <w:p w:rsidR="00E57EAD" w:rsidRPr="00D52ACD" w:rsidRDefault="00D52ACD" w:rsidP="00E57EAD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&lt;End of Change 2&gt;</w:t>
      </w:r>
    </w:p>
    <w:p w:rsidR="00E57EAD" w:rsidRDefault="00E57EAD" w:rsidP="00E57EAD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Pr="00D52ACD" w:rsidRDefault="00D52ACD" w:rsidP="00C45907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&lt;Start of Change 3&gt;</w:t>
      </w:r>
    </w:p>
    <w:p w:rsidR="00C45907" w:rsidRPr="00796D69" w:rsidRDefault="00C45907" w:rsidP="00C45907">
      <w:pPr>
        <w:pStyle w:val="1"/>
      </w:pPr>
      <w:bookmarkStart w:id="143" w:name="_Toc21103109"/>
      <w:bookmarkStart w:id="144" w:name="_Toc29810958"/>
      <w:bookmarkStart w:id="145" w:name="_Toc36636319"/>
      <w:r w:rsidRPr="00796D69">
        <w:t>E.3</w:t>
      </w:r>
      <w:r w:rsidRPr="00796D69">
        <w:tab/>
        <w:t>Performance requirements</w:t>
      </w:r>
      <w:bookmarkEnd w:id="143"/>
      <w:bookmarkEnd w:id="144"/>
      <w:bookmarkEnd w:id="145"/>
    </w:p>
    <w:p w:rsidR="00C45907" w:rsidRPr="00796D69" w:rsidRDefault="00C45907" w:rsidP="00C45907">
      <w:pPr>
        <w:pStyle w:val="TH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416CE415" wp14:editId="0976CDED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E.3-1: Measurement set up for single TX, single demodulation branch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2DC6BDD6" wp14:editId="3C6D922F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E.3-2: Measurement set up for single TX, dual polarization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lastRenderedPageBreak/>
        <w:drawing>
          <wp:inline distT="0" distB="0" distL="0" distR="0" wp14:anchorId="528DEDF0" wp14:editId="29EDFA5D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E.3-3: Measurement set up for dual TX, dual polarization radiated performance requirements</w:t>
      </w:r>
    </w:p>
    <w:p w:rsidR="009A2AE2" w:rsidRDefault="009A2AE2" w:rsidP="00C45907">
      <w:pPr>
        <w:rPr>
          <w:ins w:id="146" w:author="CATT" w:date="2020-04-09T17:58:00Z"/>
          <w:lang w:eastAsia="zh-CN"/>
        </w:rPr>
      </w:pPr>
    </w:p>
    <w:p w:rsidR="009A2AE2" w:rsidRDefault="009A2AE2" w:rsidP="00C45907">
      <w:pPr>
        <w:rPr>
          <w:ins w:id="147" w:author="CATT" w:date="2020-04-09T17:58:00Z"/>
          <w:lang w:eastAsia="zh-CN"/>
        </w:rPr>
      </w:pPr>
      <w:del w:id="148" w:author="CATT" w:date="2020-04-10T19:05:00Z">
        <w:r w:rsidDel="00A723D0">
          <w:fldChar w:fldCharType="begin"/>
        </w:r>
        <w:r w:rsidDel="00A723D0">
          <w:fldChar w:fldCharType="end"/>
        </w:r>
      </w:del>
      <w:ins w:id="149" w:author="CATT" w:date="2020-04-27T08:42:00Z">
        <w:r w:rsidR="00B84F51">
          <w:object w:dxaOrig="21719" w:dyaOrig="7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73.4pt" o:ole="">
              <v:imagedata r:id="rId16" o:title=""/>
            </v:shape>
            <o:OLEObject Type="Embed" ProgID="Visio.Drawing.11" ShapeID="_x0000_i1025" DrawAspect="Content" ObjectID="_1652765793" r:id="rId17"/>
          </w:object>
        </w:r>
      </w:ins>
      <w:del w:id="150" w:author="CATT" w:date="2020-04-27T08:42:00Z">
        <w:r w:rsidR="00A723D0" w:rsidDel="00B84F51">
          <w:fldChar w:fldCharType="begin"/>
        </w:r>
        <w:r w:rsidR="00A723D0" w:rsidDel="00B84F51">
          <w:fldChar w:fldCharType="end"/>
        </w:r>
      </w:del>
    </w:p>
    <w:p w:rsidR="009A2AE2" w:rsidRPr="00796D69" w:rsidRDefault="009A2AE2" w:rsidP="009A2AE2">
      <w:pPr>
        <w:pStyle w:val="TF"/>
        <w:rPr>
          <w:ins w:id="151" w:author="CATT" w:date="2020-04-09T18:01:00Z"/>
        </w:rPr>
      </w:pPr>
      <w:ins w:id="152" w:author="CATT" w:date="2020-04-09T18:01:00Z">
        <w:r w:rsidRPr="00796D69">
          <w:t>Figure E.3-</w:t>
        </w:r>
        <w:r>
          <w:rPr>
            <w:rFonts w:hint="eastAsia"/>
            <w:lang w:eastAsia="zh-CN"/>
          </w:rPr>
          <w:t>4</w:t>
        </w:r>
        <w:r w:rsidRPr="00796D69">
          <w:t>: Measurement set up for</w:t>
        </w:r>
      </w:ins>
      <w:ins w:id="153" w:author="CATT" w:date="2020-04-09T18:02:00Z">
        <w:r>
          <w:rPr>
            <w:rFonts w:hint="eastAsia"/>
            <w:lang w:eastAsia="zh-CN"/>
          </w:rPr>
          <w:t xml:space="preserve"> UL timing </w:t>
        </w:r>
      </w:ins>
      <w:ins w:id="154" w:author="CATT" w:date="2020-04-09T18:09:00Z">
        <w:r w:rsidR="00656F77">
          <w:rPr>
            <w:lang w:eastAsia="zh-CN"/>
          </w:rPr>
          <w:t>adjustment</w:t>
        </w:r>
      </w:ins>
      <w:ins w:id="155" w:author="CATT" w:date="2020-04-09T18:02:00Z">
        <w:r>
          <w:rPr>
            <w:rFonts w:hint="eastAsia"/>
            <w:lang w:eastAsia="zh-CN"/>
          </w:rPr>
          <w:t>,</w:t>
        </w:r>
      </w:ins>
      <w:ins w:id="156" w:author="CATT" w:date="2020-04-09T18:01:00Z">
        <w:r w:rsidRPr="00796D69">
          <w:t xml:space="preserve"> single TX, dual polarization radiated performance requirements</w:t>
        </w:r>
      </w:ins>
    </w:p>
    <w:p w:rsidR="009A2AE2" w:rsidRPr="009A2AE2" w:rsidRDefault="009A2AE2" w:rsidP="00C45907">
      <w:pPr>
        <w:rPr>
          <w:ins w:id="157" w:author="CATT" w:date="2020-04-09T17:58:00Z"/>
          <w:lang w:eastAsia="zh-CN"/>
        </w:rPr>
      </w:pPr>
    </w:p>
    <w:p w:rsidR="00C45907" w:rsidRPr="00796D69" w:rsidRDefault="00C45907" w:rsidP="00C45907">
      <w:r w:rsidRPr="00796D69">
        <w:t>The OTA chambers shown in figures E.3-1, E.3-2</w:t>
      </w:r>
      <w:ins w:id="158" w:author="CATT" w:date="2020-04-09T18:04:00Z">
        <w:r w:rsidR="009A2AE2">
          <w:rPr>
            <w:rFonts w:hint="eastAsia"/>
            <w:lang w:eastAsia="zh-CN"/>
          </w:rPr>
          <w:t>,</w:t>
        </w:r>
      </w:ins>
      <w:del w:id="159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60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are intended to be generic and can be replaced with any suitable OTA chamber (e.g. far field anechoic chamber, CATR, etc.). The PA(s) depicted in figures E.3-1, E.3-2</w:t>
      </w:r>
      <w:ins w:id="161" w:author="CATT" w:date="2020-04-09T18:04:00Z">
        <w:r w:rsidR="009A2AE2">
          <w:rPr>
            <w:rFonts w:hint="eastAsia"/>
            <w:lang w:eastAsia="zh-CN"/>
          </w:rPr>
          <w:t>,</w:t>
        </w:r>
      </w:ins>
      <w:del w:id="162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63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is optional. Fading channel emulators are included when needed according to the requirement description.</w:t>
      </w:r>
    </w:p>
    <w:p w:rsidR="00C45907" w:rsidRDefault="00C45907" w:rsidP="00C45907">
      <w:pPr>
        <w:rPr>
          <w:lang w:eastAsia="zh-CN"/>
        </w:rPr>
      </w:pPr>
    </w:p>
    <w:p w:rsidR="00D52ACD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3&gt;</w:t>
      </w: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C45907" w:rsidRDefault="00C45907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&lt;Start of Change 4&gt;</w:t>
      </w:r>
    </w:p>
    <w:p w:rsidR="00D93C03" w:rsidRDefault="00D93C03" w:rsidP="00C45907">
      <w:pPr>
        <w:rPr>
          <w:lang w:eastAsia="zh-CN"/>
        </w:rPr>
      </w:pPr>
    </w:p>
    <w:p w:rsidR="009427FA" w:rsidRPr="003D0F6B" w:rsidRDefault="009427FA" w:rsidP="009427FA">
      <w:pPr>
        <w:pStyle w:val="1"/>
        <w:rPr>
          <w:ins w:id="164" w:author="CATT" w:date="2020-04-09T16:01:00Z"/>
          <w:noProof/>
        </w:rPr>
      </w:pPr>
      <w:bookmarkStart w:id="165" w:name="_Toc508717195"/>
      <w:ins w:id="166" w:author="CATT" w:date="2020-04-09T16:01:00Z">
        <w:r>
          <w:rPr>
            <w:rFonts w:hint="eastAsia"/>
            <w:noProof/>
            <w:lang w:eastAsia="zh-CN"/>
          </w:rPr>
          <w:lastRenderedPageBreak/>
          <w:t>J</w:t>
        </w:r>
        <w:r w:rsidRPr="003D0F6B">
          <w:rPr>
            <w:noProof/>
          </w:rPr>
          <w:t>.</w:t>
        </w:r>
        <w:r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65"/>
      </w:ins>
    </w:p>
    <w:p w:rsidR="009427FA" w:rsidRPr="003D0F6B" w:rsidRDefault="009427FA" w:rsidP="009427FA">
      <w:pPr>
        <w:rPr>
          <w:ins w:id="167" w:author="CATT" w:date="2020-04-09T16:01:00Z"/>
          <w:rFonts w:cs="v5.0.0"/>
        </w:rPr>
      </w:pPr>
      <w:ins w:id="168" w:author="CATT" w:date="2020-04-09T16:01:00Z">
        <w:r w:rsidRPr="003D0F6B">
          <w:rPr>
            <w:rFonts w:cs="v5.0.0"/>
          </w:rPr>
          <w:t xml:space="preserve">Figure 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</w:t>
        </w:r>
        <w:r>
          <w:rPr>
            <w:rFonts w:cs="v5.0.0" w:hint="eastAsia"/>
            <w:lang w:eastAsia="zh-CN"/>
          </w:rPr>
          <w:t>4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proofErr w:type="spellStart"/>
        <w:proofErr w:type="gramStart"/>
        <w:r w:rsidRPr="00623EEB">
          <w:t>Δτ</w:t>
        </w:r>
        <w:proofErr w:type="spellEnd"/>
        <w:proofErr w:type="gram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64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15kHz SCS and </w:t>
        </w:r>
        <w:proofErr w:type="spellStart"/>
        <w:r w:rsidRPr="00623EEB">
          <w:t>Δτ</w:t>
        </w:r>
        <w:proofErr w:type="spell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32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30kHz SCS</w:t>
        </w:r>
        <w:r>
          <w:rPr>
            <w:rFonts w:cs="v5.0.0"/>
          </w:rPr>
          <w:t xml:space="preserve">. </w:t>
        </w:r>
        <w:r w:rsidRPr="003D0F6B">
          <w:rPr>
            <w:rFonts w:cs="v5.0.0"/>
          </w:rPr>
          <w:t>The relative timing among all taps is fixed. The parameters for the moving propagation conditions are shown in Table 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69" w:name="_MON_987703631"/>
    <w:bookmarkStart w:id="170" w:name="_MON_987703744"/>
    <w:bookmarkStart w:id="171" w:name="_MON_987703773"/>
    <w:bookmarkStart w:id="172" w:name="_MON_989248841"/>
    <w:bookmarkStart w:id="173" w:name="_MON_1280167238"/>
    <w:bookmarkStart w:id="174" w:name="_MON_1280167446"/>
    <w:bookmarkStart w:id="175" w:name="_MON_1280167494"/>
    <w:bookmarkStart w:id="176" w:name="_MON_987700724"/>
    <w:bookmarkStart w:id="177" w:name="_MON_987701350"/>
    <w:bookmarkStart w:id="178" w:name="_MON_987701393"/>
    <w:bookmarkStart w:id="179" w:name="_MON_987701529"/>
    <w:bookmarkStart w:id="180" w:name="_MON_987701557"/>
    <w:bookmarkStart w:id="181" w:name="_MON_987701658"/>
    <w:bookmarkStart w:id="182" w:name="_MON_987701769"/>
    <w:bookmarkStart w:id="183" w:name="_MON_987702060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Start w:id="184" w:name="_MON_987702611"/>
    <w:bookmarkEnd w:id="184"/>
    <w:p w:rsidR="009427FA" w:rsidRPr="003D0F6B" w:rsidRDefault="009427FA" w:rsidP="009427FA">
      <w:pPr>
        <w:pStyle w:val="TH"/>
        <w:rPr>
          <w:ins w:id="185" w:author="CATT" w:date="2020-04-09T16:01:00Z"/>
        </w:rPr>
      </w:pPr>
      <w:ins w:id="186" w:author="CATT" w:date="2020-04-09T16:01:00Z">
        <w:r w:rsidRPr="003D0F6B">
          <w:object w:dxaOrig="4317" w:dyaOrig="2878">
            <v:shape id="_x0000_i1026" type="#_x0000_t75" style="width:267pt;height:110.4pt" o:ole="" fillcolor="window">
              <v:imagedata r:id="rId18" o:title=""/>
            </v:shape>
            <o:OLEObject Type="Embed" ProgID="Word.Picture.8" ShapeID="_x0000_i1026" DrawAspect="Content" ObjectID="_1652765794" r:id="rId19"/>
          </w:object>
        </w:r>
      </w:ins>
    </w:p>
    <w:p w:rsidR="009427FA" w:rsidRPr="003D0F6B" w:rsidRDefault="009427FA" w:rsidP="009427FA">
      <w:pPr>
        <w:pStyle w:val="TF"/>
        <w:rPr>
          <w:ins w:id="187" w:author="CATT" w:date="2020-04-09T16:01:00Z"/>
          <w:rFonts w:cs="v5.0.0"/>
        </w:rPr>
      </w:pPr>
      <w:ins w:id="188" w:author="CATT" w:date="2020-04-09T16:01:00Z">
        <w:r>
          <w:t xml:space="preserve">Figure </w:t>
        </w:r>
        <w:r>
          <w:rPr>
            <w:rFonts w:hint="eastAsia"/>
            <w:lang w:eastAsia="zh-CN"/>
          </w:rPr>
          <w:t>J</w:t>
        </w:r>
        <w:r w:rsidRPr="003D0F6B">
          <w:t>.</w:t>
        </w:r>
        <w:r>
          <w:t>4</w:t>
        </w:r>
        <w:r w:rsidRPr="003D0F6B">
          <w:t>-1: Moving propagation conditions</w:t>
        </w:r>
      </w:ins>
    </w:p>
    <w:p w:rsidR="009427FA" w:rsidRPr="003D0F6B" w:rsidRDefault="009427FA" w:rsidP="009427FA">
      <w:pPr>
        <w:pStyle w:val="EQ"/>
        <w:rPr>
          <w:ins w:id="189" w:author="CATT" w:date="2020-04-09T16:01:00Z"/>
        </w:rPr>
      </w:pPr>
      <w:ins w:id="190" w:author="CATT" w:date="2020-04-09T16:01:00Z">
        <w:r>
          <w:tab/>
        </w:r>
      </w:ins>
      <w:ins w:id="191" w:author="CATT" w:date="2020-04-09T16:01:00Z">
        <w:r w:rsidRPr="003D0F6B">
          <w:rPr>
            <w:position w:val="-24"/>
          </w:rPr>
          <w:object w:dxaOrig="1920" w:dyaOrig="620">
            <v:shape id="_x0000_i1027" type="#_x0000_t75" style="width:96.6pt;height:31.8pt" o:ole="">
              <v:imagedata r:id="rId20" o:title=""/>
            </v:shape>
            <o:OLEObject Type="Embed" ProgID="Equation.3" ShapeID="_x0000_i1027" DrawAspect="Content" ObjectID="_1652765795" r:id="rId21"/>
          </w:object>
        </w:r>
      </w:ins>
      <w:ins w:id="192" w:author="CATT" w:date="2020-04-09T16:01:00Z">
        <w:r>
          <w:tab/>
        </w:r>
        <w:r w:rsidRPr="003D0F6B">
          <w:t>(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>-1)</w:t>
        </w:r>
      </w:ins>
    </w:p>
    <w:p w:rsidR="009427FA" w:rsidRPr="003D0F6B" w:rsidRDefault="009427FA" w:rsidP="009427FA">
      <w:pPr>
        <w:pStyle w:val="TH"/>
        <w:rPr>
          <w:ins w:id="193" w:author="CATT" w:date="2020-04-09T16:01:00Z"/>
        </w:rPr>
      </w:pPr>
      <w:ins w:id="194" w:author="CATT" w:date="2020-04-09T16:01:00Z">
        <w:r>
          <w:t xml:space="preserve">Table </w:t>
        </w:r>
      </w:ins>
      <w:ins w:id="195" w:author="CATT" w:date="2020-04-09T16:02:00Z">
        <w:r>
          <w:rPr>
            <w:rFonts w:hint="eastAsia"/>
            <w:lang w:eastAsia="zh-CN"/>
          </w:rPr>
          <w:t>J</w:t>
        </w:r>
      </w:ins>
      <w:ins w:id="196" w:author="CATT" w:date="2020-04-09T16:01:00Z">
        <w:r>
          <w:t>.4</w:t>
        </w:r>
        <w:r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01391D" w:rsidRPr="003D0F6B" w:rsidTr="00515430">
        <w:trPr>
          <w:jc w:val="center"/>
          <w:ins w:id="197" w:author="CATT" w:date="2020-04-09T16:01:00Z"/>
        </w:trPr>
        <w:tc>
          <w:tcPr>
            <w:tcW w:w="2663" w:type="dxa"/>
          </w:tcPr>
          <w:p w:rsidR="0001391D" w:rsidRPr="003D0F6B" w:rsidRDefault="0001391D" w:rsidP="00A723D0">
            <w:pPr>
              <w:pStyle w:val="TAH"/>
              <w:rPr>
                <w:ins w:id="198" w:author="CATT" w:date="2020-04-09T16:01:00Z"/>
                <w:rFonts w:cs="v5.0.0"/>
                <w:lang w:eastAsia="en-GB"/>
              </w:rPr>
            </w:pPr>
            <w:ins w:id="199" w:author="CATT" w:date="2020-04-09T16:01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01391D" w:rsidRPr="003D0F6B" w:rsidRDefault="0001391D" w:rsidP="00A723D0">
            <w:pPr>
              <w:pStyle w:val="TAH"/>
              <w:rPr>
                <w:ins w:id="200" w:author="CATT" w:date="2020-04-09T16:01:00Z"/>
                <w:rFonts w:cs="v5.0.0"/>
                <w:lang w:eastAsia="en-GB"/>
              </w:rPr>
            </w:pPr>
            <w:ins w:id="201" w:author="CATT" w:date="2020-04-09T16:01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01391D" w:rsidRPr="003D0F6B" w:rsidTr="00515430">
        <w:trPr>
          <w:jc w:val="center"/>
          <w:ins w:id="202" w:author="CATT" w:date="2020-04-09T16:01:00Z"/>
        </w:trPr>
        <w:tc>
          <w:tcPr>
            <w:tcW w:w="2663" w:type="dxa"/>
          </w:tcPr>
          <w:p w:rsidR="0001391D" w:rsidRPr="003D0F6B" w:rsidRDefault="0001391D" w:rsidP="00A723D0">
            <w:pPr>
              <w:pStyle w:val="TAC"/>
              <w:rPr>
                <w:ins w:id="203" w:author="CATT" w:date="2020-04-09T16:01:00Z"/>
                <w:lang w:eastAsia="en-GB"/>
              </w:rPr>
            </w:pPr>
            <w:ins w:id="204" w:author="CATT" w:date="2020-04-09T16:01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01391D" w:rsidRPr="000F7A84" w:rsidRDefault="0001391D" w:rsidP="00A723D0">
            <w:pPr>
              <w:pStyle w:val="TAC"/>
              <w:rPr>
                <w:ins w:id="205" w:author="CATT" w:date="2020-04-09T16:01:00Z"/>
                <w:lang w:val="en-US" w:eastAsia="zh-CN" w:bidi="hi-IN"/>
              </w:rPr>
            </w:pPr>
            <w:ins w:id="206" w:author="CATT" w:date="2020-04-09T16:01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01391D" w:rsidRPr="003D0F6B" w:rsidRDefault="0001391D" w:rsidP="00A723D0">
            <w:pPr>
              <w:pStyle w:val="TAC"/>
              <w:rPr>
                <w:ins w:id="207" w:author="CATT" w:date="2020-04-09T16:01:00Z"/>
                <w:lang w:eastAsia="en-GB"/>
              </w:rPr>
            </w:pPr>
            <w:ins w:id="208" w:author="CATT" w:date="2020-04-09T16:01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01391D" w:rsidRPr="003D0F6B" w:rsidTr="00515430">
        <w:trPr>
          <w:jc w:val="center"/>
          <w:ins w:id="209" w:author="CATT" w:date="2020-04-09T16:01:00Z"/>
        </w:trPr>
        <w:tc>
          <w:tcPr>
            <w:tcW w:w="2663" w:type="dxa"/>
          </w:tcPr>
          <w:p w:rsidR="0001391D" w:rsidRPr="003D0F6B" w:rsidRDefault="0001391D" w:rsidP="00A723D0">
            <w:pPr>
              <w:pStyle w:val="TAC"/>
              <w:rPr>
                <w:ins w:id="210" w:author="CATT" w:date="2020-04-09T16:01:00Z"/>
                <w:lang w:eastAsia="en-GB"/>
              </w:rPr>
            </w:pPr>
            <w:ins w:id="211" w:author="CATT" w:date="2020-04-09T16:01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01391D" w:rsidRPr="003D0F6B" w:rsidRDefault="0001391D" w:rsidP="00A723D0">
            <w:pPr>
              <w:pStyle w:val="TAC"/>
              <w:rPr>
                <w:ins w:id="212" w:author="CATT" w:date="2020-04-09T16:01:00Z"/>
                <w:lang w:eastAsia="en-GB"/>
              </w:rPr>
            </w:pPr>
            <w:ins w:id="213" w:author="CATT" w:date="2020-04-09T16:01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01391D" w:rsidRPr="003D0F6B" w:rsidTr="00515430">
        <w:trPr>
          <w:jc w:val="center"/>
          <w:ins w:id="214" w:author="CATT" w:date="2020-04-09T16:01:00Z"/>
        </w:trPr>
        <w:tc>
          <w:tcPr>
            <w:tcW w:w="2663" w:type="dxa"/>
          </w:tcPr>
          <w:p w:rsidR="0001391D" w:rsidRPr="003D0F6B" w:rsidRDefault="0001391D" w:rsidP="00A723D0">
            <w:pPr>
              <w:pStyle w:val="TAC"/>
              <w:rPr>
                <w:ins w:id="215" w:author="CATT" w:date="2020-04-09T16:01:00Z"/>
                <w:rFonts w:ascii="Times New Roman" w:hAnsi="Times New Roman"/>
                <w:lang w:eastAsia="en-GB"/>
              </w:rPr>
            </w:pPr>
            <w:ins w:id="216" w:author="CATT" w:date="2020-04-09T16:01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01391D" w:rsidRPr="003D0F6B" w:rsidRDefault="0001391D" w:rsidP="00A723D0">
            <w:pPr>
              <w:pStyle w:val="TAC"/>
              <w:rPr>
                <w:ins w:id="217" w:author="CATT" w:date="2020-04-09T16:01:00Z"/>
                <w:lang w:eastAsia="en-GB"/>
              </w:rPr>
            </w:pPr>
            <w:ins w:id="218" w:author="CATT" w:date="2020-04-09T16:01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01391D" w:rsidRPr="003D0F6B" w:rsidTr="00515430">
        <w:trPr>
          <w:jc w:val="center"/>
          <w:ins w:id="219" w:author="CATT" w:date="2020-04-09T16:01:00Z"/>
        </w:trPr>
        <w:tc>
          <w:tcPr>
            <w:tcW w:w="2663" w:type="dxa"/>
          </w:tcPr>
          <w:p w:rsidR="0001391D" w:rsidRPr="003D0F6B" w:rsidRDefault="0001391D" w:rsidP="00A723D0">
            <w:pPr>
              <w:pStyle w:val="TAC"/>
              <w:rPr>
                <w:ins w:id="220" w:author="CATT" w:date="2020-04-09T16:01:00Z"/>
                <w:rFonts w:ascii="Times New Roman" w:hAnsi="Times New Roman"/>
                <w:lang w:eastAsia="en-GB"/>
              </w:rPr>
            </w:pPr>
            <w:ins w:id="221" w:author="CATT" w:date="2020-04-09T16:01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01391D" w:rsidRDefault="0001391D" w:rsidP="00A723D0">
            <w:pPr>
              <w:pStyle w:val="TAC"/>
              <w:rPr>
                <w:ins w:id="222" w:author="CATT" w:date="2020-04-09T16:01:00Z"/>
                <w:rFonts w:ascii="Times New Roman" w:hAnsi="Times New Roman"/>
                <w:lang w:eastAsia="en-GB"/>
              </w:rPr>
            </w:pPr>
            <w:ins w:id="223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01391D" w:rsidRPr="003D0F6B" w:rsidRDefault="0001391D" w:rsidP="00A723D0">
            <w:pPr>
              <w:pStyle w:val="TAC"/>
              <w:rPr>
                <w:ins w:id="224" w:author="CATT" w:date="2020-04-09T16:01:00Z"/>
                <w:lang w:eastAsia="en-GB"/>
              </w:rPr>
            </w:pPr>
            <w:ins w:id="225" w:author="CATT" w:date="2020-04-09T16:01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01391D" w:rsidRPr="003D0F6B" w:rsidTr="00515430">
        <w:trPr>
          <w:jc w:val="center"/>
          <w:ins w:id="226" w:author="CATT" w:date="2020-04-09T16:01:00Z"/>
        </w:trPr>
        <w:tc>
          <w:tcPr>
            <w:tcW w:w="2663" w:type="dxa"/>
          </w:tcPr>
          <w:p w:rsidR="0001391D" w:rsidRPr="003D0F6B" w:rsidRDefault="0001391D" w:rsidP="00A723D0">
            <w:pPr>
              <w:pStyle w:val="TAC"/>
              <w:rPr>
                <w:ins w:id="227" w:author="CATT" w:date="2020-04-09T16:01:00Z"/>
                <w:rFonts w:ascii="Symbol" w:hAnsi="Symbol"/>
                <w:lang w:eastAsia="en-GB"/>
              </w:rPr>
            </w:pPr>
            <w:ins w:id="228" w:author="CATT" w:date="2020-04-09T16:01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01391D" w:rsidRDefault="0001391D" w:rsidP="00A723D0">
            <w:pPr>
              <w:pStyle w:val="TAC"/>
              <w:rPr>
                <w:ins w:id="229" w:author="CATT" w:date="2020-04-09T16:01:00Z"/>
                <w:vertAlign w:val="superscript"/>
                <w:lang w:eastAsia="en-GB"/>
              </w:rPr>
            </w:pPr>
            <w:ins w:id="230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0.13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01391D" w:rsidRPr="003D0F6B" w:rsidRDefault="0001391D" w:rsidP="00A723D0">
            <w:pPr>
              <w:pStyle w:val="TAC"/>
              <w:rPr>
                <w:ins w:id="231" w:author="CATT" w:date="2020-04-09T16:01:00Z"/>
                <w:lang w:eastAsia="en-GB"/>
              </w:rPr>
            </w:pPr>
            <w:ins w:id="232" w:author="CATT" w:date="2020-04-09T16:01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9427FA" w:rsidRPr="003D0F6B" w:rsidRDefault="009427FA" w:rsidP="009427FA">
      <w:pPr>
        <w:ind w:left="1700" w:hangingChars="850" w:hanging="1700"/>
        <w:rPr>
          <w:ins w:id="233" w:author="CATT" w:date="2020-04-09T16:01:00Z"/>
          <w:rFonts w:cs="v5.0.0"/>
        </w:rPr>
      </w:pPr>
    </w:p>
    <w:p w:rsidR="009427FA" w:rsidRPr="003D0F6B" w:rsidRDefault="009427FA" w:rsidP="009427FA">
      <w:pPr>
        <w:pStyle w:val="NO"/>
        <w:rPr>
          <w:ins w:id="234" w:author="CATT" w:date="2020-04-09T16:01:00Z"/>
        </w:rPr>
      </w:pPr>
      <w:ins w:id="235" w:author="CATT" w:date="2020-04-09T16:01:00Z">
        <w:r>
          <w:t>NOTE 1</w:t>
        </w:r>
        <w:r w:rsidRPr="003D0F6B">
          <w:t>: Doppler shift is not taken into account</w:t>
        </w:r>
        <w:r>
          <w:t xml:space="preserve"> </w:t>
        </w:r>
        <w:r w:rsidRPr="00C40CCB">
          <w:t>in UL TA scenario</w:t>
        </w:r>
        <w:r w:rsidRPr="00623EEB">
          <w:t xml:space="preserve"> </w:t>
        </w:r>
        <w:r w:rsidRPr="00C40CCB">
          <w:t>Y</w:t>
        </w:r>
        <w:r w:rsidRPr="00623EEB">
          <w:t>.</w:t>
        </w:r>
      </w:ins>
    </w:p>
    <w:p w:rsidR="00D93C03" w:rsidRPr="009427FA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4&gt;</w:t>
      </w:r>
    </w:p>
    <w:p w:rsidR="00D52ACD" w:rsidRDefault="00D52ACD" w:rsidP="00C45907">
      <w:pPr>
        <w:rPr>
          <w:lang w:eastAsia="zh-CN"/>
        </w:rPr>
      </w:pPr>
    </w:p>
    <w:bookmarkEnd w:id="1"/>
    <w:p w:rsidR="00AF77B0" w:rsidRPr="004D3578" w:rsidRDefault="00AF77B0" w:rsidP="00A27486"/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122" w:rsidRDefault="00E53122">
      <w:r>
        <w:separator/>
      </w:r>
    </w:p>
  </w:endnote>
  <w:endnote w:type="continuationSeparator" w:id="0">
    <w:p w:rsidR="00E53122" w:rsidRDefault="00E53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122" w:rsidRDefault="00E53122">
      <w:r>
        <w:separator/>
      </w:r>
    </w:p>
  </w:footnote>
  <w:footnote w:type="continuationSeparator" w:id="0">
    <w:p w:rsidR="00E53122" w:rsidRDefault="00E53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91D"/>
    <w:rsid w:val="000170AB"/>
    <w:rsid w:val="000218EA"/>
    <w:rsid w:val="00033397"/>
    <w:rsid w:val="00036AF6"/>
    <w:rsid w:val="00040095"/>
    <w:rsid w:val="00042B87"/>
    <w:rsid w:val="00051834"/>
    <w:rsid w:val="00054A22"/>
    <w:rsid w:val="00062023"/>
    <w:rsid w:val="000655A6"/>
    <w:rsid w:val="00080512"/>
    <w:rsid w:val="000C47C3"/>
    <w:rsid w:val="000D58AB"/>
    <w:rsid w:val="000F798A"/>
    <w:rsid w:val="00122A62"/>
    <w:rsid w:val="00133525"/>
    <w:rsid w:val="001360FC"/>
    <w:rsid w:val="00140028"/>
    <w:rsid w:val="001968BE"/>
    <w:rsid w:val="001A385A"/>
    <w:rsid w:val="001A4C42"/>
    <w:rsid w:val="001A7420"/>
    <w:rsid w:val="001B6637"/>
    <w:rsid w:val="001C1E4A"/>
    <w:rsid w:val="001C21C3"/>
    <w:rsid w:val="001D02C2"/>
    <w:rsid w:val="001D70FB"/>
    <w:rsid w:val="001F0C1D"/>
    <w:rsid w:val="001F1132"/>
    <w:rsid w:val="001F168B"/>
    <w:rsid w:val="001F4BBC"/>
    <w:rsid w:val="00212B77"/>
    <w:rsid w:val="002347A2"/>
    <w:rsid w:val="00234BD1"/>
    <w:rsid w:val="00242F77"/>
    <w:rsid w:val="002675F0"/>
    <w:rsid w:val="002B6339"/>
    <w:rsid w:val="002E00EE"/>
    <w:rsid w:val="00310E42"/>
    <w:rsid w:val="003143BC"/>
    <w:rsid w:val="0031725B"/>
    <w:rsid w:val="003172DC"/>
    <w:rsid w:val="0034471E"/>
    <w:rsid w:val="00350636"/>
    <w:rsid w:val="0035462D"/>
    <w:rsid w:val="00360952"/>
    <w:rsid w:val="003645A1"/>
    <w:rsid w:val="003765B8"/>
    <w:rsid w:val="003C3971"/>
    <w:rsid w:val="003D29FD"/>
    <w:rsid w:val="00423334"/>
    <w:rsid w:val="004345EC"/>
    <w:rsid w:val="00440E87"/>
    <w:rsid w:val="00455D80"/>
    <w:rsid w:val="00462D45"/>
    <w:rsid w:val="00465515"/>
    <w:rsid w:val="0049615D"/>
    <w:rsid w:val="004D3578"/>
    <w:rsid w:val="004E213A"/>
    <w:rsid w:val="004F0988"/>
    <w:rsid w:val="004F3340"/>
    <w:rsid w:val="00502A23"/>
    <w:rsid w:val="0053388B"/>
    <w:rsid w:val="00535773"/>
    <w:rsid w:val="00543E6C"/>
    <w:rsid w:val="005631DC"/>
    <w:rsid w:val="00565087"/>
    <w:rsid w:val="00597B11"/>
    <w:rsid w:val="005D2E01"/>
    <w:rsid w:val="005D7526"/>
    <w:rsid w:val="005E4BB2"/>
    <w:rsid w:val="005E53D9"/>
    <w:rsid w:val="005F2A2F"/>
    <w:rsid w:val="00602AEA"/>
    <w:rsid w:val="006112F9"/>
    <w:rsid w:val="00614FDF"/>
    <w:rsid w:val="00625275"/>
    <w:rsid w:val="0063543D"/>
    <w:rsid w:val="00647114"/>
    <w:rsid w:val="00656F77"/>
    <w:rsid w:val="0067275B"/>
    <w:rsid w:val="006862A3"/>
    <w:rsid w:val="006A323F"/>
    <w:rsid w:val="006B30D0"/>
    <w:rsid w:val="006C3D95"/>
    <w:rsid w:val="006E5C86"/>
    <w:rsid w:val="00701116"/>
    <w:rsid w:val="00703116"/>
    <w:rsid w:val="00703F93"/>
    <w:rsid w:val="00713C44"/>
    <w:rsid w:val="00714AD2"/>
    <w:rsid w:val="00716218"/>
    <w:rsid w:val="00723396"/>
    <w:rsid w:val="00734A5B"/>
    <w:rsid w:val="00737BC2"/>
    <w:rsid w:val="0074026F"/>
    <w:rsid w:val="007429F6"/>
    <w:rsid w:val="00744E76"/>
    <w:rsid w:val="00756EAF"/>
    <w:rsid w:val="00773E90"/>
    <w:rsid w:val="00774DA4"/>
    <w:rsid w:val="00781F0F"/>
    <w:rsid w:val="00785048"/>
    <w:rsid w:val="00797026"/>
    <w:rsid w:val="007B600E"/>
    <w:rsid w:val="007E5568"/>
    <w:rsid w:val="007F064C"/>
    <w:rsid w:val="007F0F4A"/>
    <w:rsid w:val="007F3AF9"/>
    <w:rsid w:val="007F5CB5"/>
    <w:rsid w:val="00802813"/>
    <w:rsid w:val="008028A4"/>
    <w:rsid w:val="00830747"/>
    <w:rsid w:val="00860FB8"/>
    <w:rsid w:val="008768CA"/>
    <w:rsid w:val="00883640"/>
    <w:rsid w:val="008949E9"/>
    <w:rsid w:val="008B2EE7"/>
    <w:rsid w:val="008C2F14"/>
    <w:rsid w:val="008C384C"/>
    <w:rsid w:val="008E60E1"/>
    <w:rsid w:val="0090271F"/>
    <w:rsid w:val="00902E23"/>
    <w:rsid w:val="009114D7"/>
    <w:rsid w:val="0091348E"/>
    <w:rsid w:val="00917CCB"/>
    <w:rsid w:val="00930E45"/>
    <w:rsid w:val="009427FA"/>
    <w:rsid w:val="00942EC2"/>
    <w:rsid w:val="00981C90"/>
    <w:rsid w:val="00984E28"/>
    <w:rsid w:val="009A2AE2"/>
    <w:rsid w:val="009B00C1"/>
    <w:rsid w:val="009B1556"/>
    <w:rsid w:val="009B6903"/>
    <w:rsid w:val="009D0ED3"/>
    <w:rsid w:val="009D631F"/>
    <w:rsid w:val="009F37B7"/>
    <w:rsid w:val="00A10F02"/>
    <w:rsid w:val="00A164B4"/>
    <w:rsid w:val="00A26956"/>
    <w:rsid w:val="00A27486"/>
    <w:rsid w:val="00A52763"/>
    <w:rsid w:val="00A53724"/>
    <w:rsid w:val="00A56066"/>
    <w:rsid w:val="00A723D0"/>
    <w:rsid w:val="00A73129"/>
    <w:rsid w:val="00A7414B"/>
    <w:rsid w:val="00A82346"/>
    <w:rsid w:val="00A92BA1"/>
    <w:rsid w:val="00AC6BC6"/>
    <w:rsid w:val="00AE65E2"/>
    <w:rsid w:val="00AF57BA"/>
    <w:rsid w:val="00AF77B0"/>
    <w:rsid w:val="00B15449"/>
    <w:rsid w:val="00B36D30"/>
    <w:rsid w:val="00B60987"/>
    <w:rsid w:val="00B82CF3"/>
    <w:rsid w:val="00B84F51"/>
    <w:rsid w:val="00B93086"/>
    <w:rsid w:val="00BA169A"/>
    <w:rsid w:val="00BA19ED"/>
    <w:rsid w:val="00BA4B8D"/>
    <w:rsid w:val="00BB2069"/>
    <w:rsid w:val="00BB7EC8"/>
    <w:rsid w:val="00BC0F7D"/>
    <w:rsid w:val="00BC5054"/>
    <w:rsid w:val="00BD2A4E"/>
    <w:rsid w:val="00BD7D31"/>
    <w:rsid w:val="00BE3255"/>
    <w:rsid w:val="00BF128E"/>
    <w:rsid w:val="00C016DB"/>
    <w:rsid w:val="00C074DD"/>
    <w:rsid w:val="00C1496A"/>
    <w:rsid w:val="00C152C3"/>
    <w:rsid w:val="00C21F25"/>
    <w:rsid w:val="00C2631E"/>
    <w:rsid w:val="00C33079"/>
    <w:rsid w:val="00C33FC7"/>
    <w:rsid w:val="00C45231"/>
    <w:rsid w:val="00C45907"/>
    <w:rsid w:val="00C45C77"/>
    <w:rsid w:val="00C72833"/>
    <w:rsid w:val="00C80F1D"/>
    <w:rsid w:val="00C81695"/>
    <w:rsid w:val="00C92B74"/>
    <w:rsid w:val="00C93F40"/>
    <w:rsid w:val="00CA3D0C"/>
    <w:rsid w:val="00CB2CAE"/>
    <w:rsid w:val="00CC6E58"/>
    <w:rsid w:val="00CF4605"/>
    <w:rsid w:val="00CF6874"/>
    <w:rsid w:val="00D03F32"/>
    <w:rsid w:val="00D34237"/>
    <w:rsid w:val="00D52ACD"/>
    <w:rsid w:val="00D5319A"/>
    <w:rsid w:val="00D57972"/>
    <w:rsid w:val="00D675A9"/>
    <w:rsid w:val="00D738D6"/>
    <w:rsid w:val="00D755EB"/>
    <w:rsid w:val="00D76048"/>
    <w:rsid w:val="00D87E00"/>
    <w:rsid w:val="00D9134D"/>
    <w:rsid w:val="00D93C03"/>
    <w:rsid w:val="00DA1827"/>
    <w:rsid w:val="00DA7A03"/>
    <w:rsid w:val="00DB1818"/>
    <w:rsid w:val="00DB69B1"/>
    <w:rsid w:val="00DC309B"/>
    <w:rsid w:val="00DC4DA2"/>
    <w:rsid w:val="00DD0A20"/>
    <w:rsid w:val="00DD4C17"/>
    <w:rsid w:val="00DD50E2"/>
    <w:rsid w:val="00DD74A5"/>
    <w:rsid w:val="00DF2B1F"/>
    <w:rsid w:val="00DF62CD"/>
    <w:rsid w:val="00E01C20"/>
    <w:rsid w:val="00E03DDF"/>
    <w:rsid w:val="00E16509"/>
    <w:rsid w:val="00E2170F"/>
    <w:rsid w:val="00E44582"/>
    <w:rsid w:val="00E53122"/>
    <w:rsid w:val="00E57EAD"/>
    <w:rsid w:val="00E77645"/>
    <w:rsid w:val="00EA15B0"/>
    <w:rsid w:val="00EA5EA7"/>
    <w:rsid w:val="00EC4A25"/>
    <w:rsid w:val="00ED13C8"/>
    <w:rsid w:val="00EF547A"/>
    <w:rsid w:val="00F025A2"/>
    <w:rsid w:val="00F04712"/>
    <w:rsid w:val="00F13360"/>
    <w:rsid w:val="00F22EC7"/>
    <w:rsid w:val="00F3136C"/>
    <w:rsid w:val="00F31D5B"/>
    <w:rsid w:val="00F325C8"/>
    <w:rsid w:val="00F532ED"/>
    <w:rsid w:val="00F561D8"/>
    <w:rsid w:val="00F63C77"/>
    <w:rsid w:val="00F653B8"/>
    <w:rsid w:val="00F66BF1"/>
    <w:rsid w:val="00F67122"/>
    <w:rsid w:val="00F85D40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F4DF-9131-4AEE-9C8C-2E98F308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5</cp:revision>
  <cp:lastPrinted>2019-02-25T14:05:00Z</cp:lastPrinted>
  <dcterms:created xsi:type="dcterms:W3CDTF">2020-06-04T00:28:00Z</dcterms:created>
  <dcterms:modified xsi:type="dcterms:W3CDTF">2020-06-04T00:50:00Z</dcterms:modified>
</cp:coreProperties>
</file>